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C4EAE" w14:textId="1A6CFA99" w:rsidR="007B2797" w:rsidRDefault="007B2797" w:rsidP="007B2797">
      <w:pPr>
        <w:pStyle w:val="CRCoverPage"/>
        <w:tabs>
          <w:tab w:val="right" w:pos="9639"/>
        </w:tabs>
        <w:spacing w:after="0"/>
        <w:rPr>
          <w:b/>
          <w:i/>
          <w:noProof/>
          <w:sz w:val="28"/>
        </w:rPr>
      </w:pPr>
      <w:r>
        <w:rPr>
          <w:b/>
          <w:noProof/>
          <w:sz w:val="24"/>
        </w:rPr>
        <w:t>3GPP TSG-SA3-LI Meeting #58</w:t>
      </w:r>
      <w:r>
        <w:rPr>
          <w:b/>
          <w:i/>
          <w:noProof/>
          <w:sz w:val="28"/>
        </w:rPr>
        <w:tab/>
        <w:t>S3i150</w:t>
      </w:r>
      <w:r w:rsidR="00A81D62">
        <w:rPr>
          <w:b/>
          <w:i/>
          <w:noProof/>
          <w:sz w:val="28"/>
        </w:rPr>
        <w:t>2</w:t>
      </w:r>
      <w:r w:rsidR="007723FD">
        <w:rPr>
          <w:b/>
          <w:i/>
          <w:noProof/>
          <w:sz w:val="28"/>
        </w:rPr>
        <w:t>38</w:t>
      </w:r>
      <w:bookmarkStart w:id="0" w:name="_GoBack"/>
      <w:bookmarkEnd w:id="0"/>
    </w:p>
    <w:p w14:paraId="77F34778" w14:textId="660DDB7E" w:rsidR="007B2797" w:rsidRDefault="007B2797" w:rsidP="007B2797">
      <w:pPr>
        <w:pStyle w:val="CRCoverPage"/>
        <w:outlineLvl w:val="0"/>
        <w:rPr>
          <w:b/>
          <w:noProof/>
          <w:sz w:val="24"/>
        </w:rPr>
      </w:pPr>
      <w:r>
        <w:rPr>
          <w:b/>
          <w:noProof/>
          <w:sz w:val="24"/>
        </w:rPr>
        <w:t>Singapore, Singapore, 14-16 July 2015</w:t>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B2797" w14:paraId="4E4232B4" w14:textId="77777777" w:rsidTr="007B2797">
        <w:tc>
          <w:tcPr>
            <w:tcW w:w="9641" w:type="dxa"/>
            <w:gridSpan w:val="9"/>
            <w:tcBorders>
              <w:top w:val="single" w:sz="4" w:space="0" w:color="auto"/>
              <w:left w:val="single" w:sz="4" w:space="0" w:color="auto"/>
              <w:right w:val="single" w:sz="4" w:space="0" w:color="auto"/>
            </w:tcBorders>
          </w:tcPr>
          <w:p w14:paraId="4B09B3C4" w14:textId="77777777" w:rsidR="007B2797" w:rsidRDefault="007B2797" w:rsidP="007B2797">
            <w:pPr>
              <w:pStyle w:val="CRCoverPage"/>
              <w:spacing w:after="0"/>
              <w:jc w:val="right"/>
              <w:rPr>
                <w:i/>
                <w:noProof/>
              </w:rPr>
            </w:pPr>
            <w:r>
              <w:rPr>
                <w:i/>
                <w:noProof/>
                <w:sz w:val="14"/>
              </w:rPr>
              <w:t>CR-Form-v11</w:t>
            </w:r>
          </w:p>
        </w:tc>
      </w:tr>
      <w:tr w:rsidR="007B2797" w14:paraId="036053FA" w14:textId="77777777" w:rsidTr="007B2797">
        <w:tc>
          <w:tcPr>
            <w:tcW w:w="9641" w:type="dxa"/>
            <w:gridSpan w:val="9"/>
            <w:tcBorders>
              <w:left w:val="single" w:sz="4" w:space="0" w:color="auto"/>
              <w:right w:val="single" w:sz="4" w:space="0" w:color="auto"/>
            </w:tcBorders>
          </w:tcPr>
          <w:p w14:paraId="5CA00EB0" w14:textId="77777777" w:rsidR="007B2797" w:rsidRDefault="007B2797" w:rsidP="007B2797">
            <w:pPr>
              <w:pStyle w:val="CRCoverPage"/>
              <w:spacing w:after="0"/>
              <w:jc w:val="center"/>
              <w:rPr>
                <w:noProof/>
              </w:rPr>
            </w:pPr>
            <w:r>
              <w:rPr>
                <w:b/>
                <w:noProof/>
                <w:sz w:val="32"/>
              </w:rPr>
              <w:t>CHANGE REQUEST</w:t>
            </w:r>
          </w:p>
        </w:tc>
      </w:tr>
      <w:tr w:rsidR="007B2797" w14:paraId="1F394500" w14:textId="77777777" w:rsidTr="007B2797">
        <w:tc>
          <w:tcPr>
            <w:tcW w:w="9641" w:type="dxa"/>
            <w:gridSpan w:val="9"/>
            <w:tcBorders>
              <w:left w:val="single" w:sz="4" w:space="0" w:color="auto"/>
              <w:right w:val="single" w:sz="4" w:space="0" w:color="auto"/>
            </w:tcBorders>
          </w:tcPr>
          <w:p w14:paraId="21824FBA" w14:textId="77777777" w:rsidR="007B2797" w:rsidRDefault="007B2797" w:rsidP="007B2797">
            <w:pPr>
              <w:pStyle w:val="CRCoverPage"/>
              <w:spacing w:after="0"/>
              <w:rPr>
                <w:noProof/>
                <w:sz w:val="8"/>
                <w:szCs w:val="8"/>
              </w:rPr>
            </w:pPr>
          </w:p>
        </w:tc>
      </w:tr>
      <w:tr w:rsidR="007B2797" w14:paraId="4848825B" w14:textId="77777777" w:rsidTr="007B2797">
        <w:tc>
          <w:tcPr>
            <w:tcW w:w="142" w:type="dxa"/>
            <w:tcBorders>
              <w:left w:val="single" w:sz="4" w:space="0" w:color="auto"/>
            </w:tcBorders>
          </w:tcPr>
          <w:p w14:paraId="7318CDD7" w14:textId="77777777" w:rsidR="007B2797" w:rsidRDefault="007B2797" w:rsidP="007B2797">
            <w:pPr>
              <w:pStyle w:val="CRCoverPage"/>
              <w:spacing w:after="0"/>
              <w:jc w:val="right"/>
              <w:rPr>
                <w:noProof/>
              </w:rPr>
            </w:pPr>
          </w:p>
        </w:tc>
        <w:tc>
          <w:tcPr>
            <w:tcW w:w="2126" w:type="dxa"/>
            <w:shd w:val="pct30" w:color="FFFF00" w:fill="auto"/>
          </w:tcPr>
          <w:p w14:paraId="199D9DD4" w14:textId="6D396C7B" w:rsidR="007B2797" w:rsidRDefault="007B2797" w:rsidP="007B2797">
            <w:pPr>
              <w:pStyle w:val="CRCoverPage"/>
              <w:spacing w:after="0"/>
              <w:rPr>
                <w:b/>
                <w:noProof/>
                <w:sz w:val="28"/>
              </w:rPr>
            </w:pPr>
            <w:r>
              <w:rPr>
                <w:b/>
                <w:noProof/>
                <w:sz w:val="28"/>
              </w:rPr>
              <w:t>33.107</w:t>
            </w:r>
          </w:p>
        </w:tc>
        <w:tc>
          <w:tcPr>
            <w:tcW w:w="709" w:type="dxa"/>
          </w:tcPr>
          <w:p w14:paraId="4EBC9712" w14:textId="77777777" w:rsidR="007B2797" w:rsidRDefault="007B2797" w:rsidP="007B2797">
            <w:pPr>
              <w:pStyle w:val="CRCoverPage"/>
              <w:spacing w:after="0"/>
              <w:jc w:val="center"/>
              <w:rPr>
                <w:noProof/>
              </w:rPr>
            </w:pPr>
            <w:r>
              <w:rPr>
                <w:b/>
                <w:noProof/>
                <w:sz w:val="28"/>
              </w:rPr>
              <w:t>CR</w:t>
            </w:r>
          </w:p>
        </w:tc>
        <w:tc>
          <w:tcPr>
            <w:tcW w:w="1276" w:type="dxa"/>
            <w:shd w:val="pct30" w:color="FFFF00" w:fill="auto"/>
          </w:tcPr>
          <w:p w14:paraId="33FC6B33" w14:textId="67B5CEFA" w:rsidR="007B2797" w:rsidRDefault="00F235AF" w:rsidP="007B2797">
            <w:pPr>
              <w:pStyle w:val="CRCoverPage"/>
              <w:spacing w:after="0"/>
              <w:rPr>
                <w:noProof/>
              </w:rPr>
            </w:pPr>
            <w:r>
              <w:rPr>
                <w:b/>
                <w:noProof/>
                <w:sz w:val="28"/>
              </w:rPr>
              <w:t>0180</w:t>
            </w:r>
          </w:p>
        </w:tc>
        <w:tc>
          <w:tcPr>
            <w:tcW w:w="709" w:type="dxa"/>
          </w:tcPr>
          <w:p w14:paraId="75A95F50" w14:textId="77777777" w:rsidR="007B2797" w:rsidRDefault="007B2797" w:rsidP="007B2797">
            <w:pPr>
              <w:pStyle w:val="CRCoverPage"/>
              <w:tabs>
                <w:tab w:val="right" w:pos="625"/>
              </w:tabs>
              <w:spacing w:after="0"/>
              <w:jc w:val="center"/>
              <w:rPr>
                <w:noProof/>
              </w:rPr>
            </w:pPr>
            <w:r>
              <w:rPr>
                <w:b/>
                <w:bCs/>
                <w:noProof/>
                <w:sz w:val="28"/>
              </w:rPr>
              <w:t>rev</w:t>
            </w:r>
          </w:p>
        </w:tc>
        <w:tc>
          <w:tcPr>
            <w:tcW w:w="425" w:type="dxa"/>
            <w:shd w:val="pct30" w:color="FFFF00" w:fill="auto"/>
          </w:tcPr>
          <w:p w14:paraId="7DBA6D74" w14:textId="456B0D29" w:rsidR="007B2797" w:rsidRDefault="007723FD" w:rsidP="007B2797">
            <w:pPr>
              <w:pStyle w:val="CRCoverPage"/>
              <w:spacing w:after="0"/>
              <w:jc w:val="center"/>
              <w:rPr>
                <w:b/>
                <w:noProof/>
              </w:rPr>
            </w:pPr>
            <w:r>
              <w:rPr>
                <w:b/>
                <w:noProof/>
                <w:sz w:val="32"/>
              </w:rPr>
              <w:t>2</w:t>
            </w:r>
          </w:p>
        </w:tc>
        <w:tc>
          <w:tcPr>
            <w:tcW w:w="2693" w:type="dxa"/>
          </w:tcPr>
          <w:p w14:paraId="740602D5" w14:textId="77777777" w:rsidR="007B2797" w:rsidRDefault="007B2797" w:rsidP="007B27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A7A3C9" w14:textId="1BCBE433" w:rsidR="007B2797" w:rsidRDefault="007B2797" w:rsidP="007B2797">
            <w:pPr>
              <w:pStyle w:val="CRCoverPage"/>
              <w:spacing w:after="0"/>
              <w:jc w:val="center"/>
              <w:rPr>
                <w:noProof/>
              </w:rPr>
            </w:pPr>
            <w:r>
              <w:rPr>
                <w:b/>
                <w:noProof/>
                <w:sz w:val="32"/>
              </w:rPr>
              <w:t>12.11.0</w:t>
            </w:r>
          </w:p>
        </w:tc>
        <w:tc>
          <w:tcPr>
            <w:tcW w:w="143" w:type="dxa"/>
            <w:tcBorders>
              <w:right w:val="single" w:sz="4" w:space="0" w:color="auto"/>
            </w:tcBorders>
          </w:tcPr>
          <w:p w14:paraId="2B4319FB" w14:textId="77777777" w:rsidR="007B2797" w:rsidRDefault="007B2797" w:rsidP="007B2797">
            <w:pPr>
              <w:pStyle w:val="CRCoverPage"/>
              <w:spacing w:after="0"/>
              <w:rPr>
                <w:noProof/>
              </w:rPr>
            </w:pPr>
          </w:p>
        </w:tc>
      </w:tr>
      <w:tr w:rsidR="007B2797" w14:paraId="2B298FB1" w14:textId="77777777" w:rsidTr="007B2797">
        <w:tc>
          <w:tcPr>
            <w:tcW w:w="9641" w:type="dxa"/>
            <w:gridSpan w:val="9"/>
            <w:tcBorders>
              <w:left w:val="single" w:sz="4" w:space="0" w:color="auto"/>
              <w:right w:val="single" w:sz="4" w:space="0" w:color="auto"/>
            </w:tcBorders>
          </w:tcPr>
          <w:p w14:paraId="20BDC489" w14:textId="77777777" w:rsidR="007B2797" w:rsidRDefault="007B2797" w:rsidP="007B2797">
            <w:pPr>
              <w:pStyle w:val="CRCoverPage"/>
              <w:spacing w:after="0"/>
              <w:rPr>
                <w:noProof/>
              </w:rPr>
            </w:pPr>
          </w:p>
        </w:tc>
      </w:tr>
      <w:tr w:rsidR="007B2797" w14:paraId="10988300" w14:textId="77777777" w:rsidTr="007B2797">
        <w:tc>
          <w:tcPr>
            <w:tcW w:w="9641" w:type="dxa"/>
            <w:gridSpan w:val="9"/>
            <w:tcBorders>
              <w:top w:val="single" w:sz="4" w:space="0" w:color="auto"/>
            </w:tcBorders>
          </w:tcPr>
          <w:p w14:paraId="747A3D8F" w14:textId="77777777" w:rsidR="007B2797" w:rsidRPr="00F25D98" w:rsidRDefault="007B2797" w:rsidP="007B279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7B2797" w14:paraId="2E5C80A6" w14:textId="77777777" w:rsidTr="007B2797">
        <w:tc>
          <w:tcPr>
            <w:tcW w:w="9641" w:type="dxa"/>
            <w:gridSpan w:val="9"/>
          </w:tcPr>
          <w:p w14:paraId="45E647C7" w14:textId="77777777" w:rsidR="007B2797" w:rsidRDefault="007B2797" w:rsidP="007B2797">
            <w:pPr>
              <w:pStyle w:val="CRCoverPage"/>
              <w:spacing w:after="0"/>
              <w:rPr>
                <w:noProof/>
                <w:sz w:val="8"/>
                <w:szCs w:val="8"/>
              </w:rPr>
            </w:pPr>
          </w:p>
        </w:tc>
      </w:tr>
    </w:tbl>
    <w:p w14:paraId="2DC0349A" w14:textId="77777777" w:rsidR="007B2797" w:rsidRDefault="007B2797" w:rsidP="007B2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797" w14:paraId="18595C58" w14:textId="77777777" w:rsidTr="007B2797">
        <w:tc>
          <w:tcPr>
            <w:tcW w:w="2835" w:type="dxa"/>
          </w:tcPr>
          <w:p w14:paraId="41AEB8AF" w14:textId="77777777" w:rsidR="007B2797" w:rsidRDefault="007B2797" w:rsidP="007B2797">
            <w:pPr>
              <w:pStyle w:val="CRCoverPage"/>
              <w:tabs>
                <w:tab w:val="right" w:pos="2751"/>
              </w:tabs>
              <w:spacing w:after="0"/>
              <w:rPr>
                <w:b/>
                <w:i/>
                <w:noProof/>
              </w:rPr>
            </w:pPr>
            <w:r>
              <w:rPr>
                <w:b/>
                <w:i/>
                <w:noProof/>
              </w:rPr>
              <w:t>Proposed change affects:</w:t>
            </w:r>
          </w:p>
        </w:tc>
        <w:tc>
          <w:tcPr>
            <w:tcW w:w="1418" w:type="dxa"/>
          </w:tcPr>
          <w:p w14:paraId="66EFE903" w14:textId="77777777" w:rsidR="007B2797" w:rsidRDefault="007B2797" w:rsidP="007B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B1752" w14:textId="77777777" w:rsidR="007B2797" w:rsidRDefault="007B2797" w:rsidP="007B2797">
            <w:pPr>
              <w:pStyle w:val="CRCoverPage"/>
              <w:spacing w:after="0"/>
              <w:jc w:val="center"/>
              <w:rPr>
                <w:b/>
                <w:caps/>
                <w:noProof/>
              </w:rPr>
            </w:pPr>
          </w:p>
        </w:tc>
        <w:tc>
          <w:tcPr>
            <w:tcW w:w="709" w:type="dxa"/>
            <w:tcBorders>
              <w:left w:val="single" w:sz="4" w:space="0" w:color="auto"/>
            </w:tcBorders>
          </w:tcPr>
          <w:p w14:paraId="364A689A" w14:textId="77777777" w:rsidR="007B2797" w:rsidRDefault="007B2797" w:rsidP="007B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B9E2E" w14:textId="77777777" w:rsidR="007B2797" w:rsidRDefault="007B2797" w:rsidP="007B2797">
            <w:pPr>
              <w:pStyle w:val="CRCoverPage"/>
              <w:spacing w:after="0"/>
              <w:jc w:val="center"/>
              <w:rPr>
                <w:b/>
                <w:caps/>
                <w:noProof/>
              </w:rPr>
            </w:pPr>
          </w:p>
        </w:tc>
        <w:tc>
          <w:tcPr>
            <w:tcW w:w="2126" w:type="dxa"/>
          </w:tcPr>
          <w:p w14:paraId="70103A6D" w14:textId="77777777" w:rsidR="007B2797" w:rsidRDefault="007B2797" w:rsidP="007B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E6122" w14:textId="77777777" w:rsidR="007B2797" w:rsidRDefault="007B2797" w:rsidP="007B2797">
            <w:pPr>
              <w:pStyle w:val="CRCoverPage"/>
              <w:spacing w:after="0"/>
              <w:jc w:val="center"/>
              <w:rPr>
                <w:b/>
                <w:caps/>
                <w:noProof/>
              </w:rPr>
            </w:pPr>
          </w:p>
        </w:tc>
        <w:tc>
          <w:tcPr>
            <w:tcW w:w="1418" w:type="dxa"/>
            <w:tcBorders>
              <w:left w:val="nil"/>
            </w:tcBorders>
          </w:tcPr>
          <w:p w14:paraId="0C0120CF" w14:textId="77777777" w:rsidR="007B2797" w:rsidRDefault="007B2797" w:rsidP="007B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4554E" w14:textId="77777777" w:rsidR="007B2797" w:rsidRDefault="007B2797" w:rsidP="007B2797">
            <w:pPr>
              <w:pStyle w:val="CRCoverPage"/>
              <w:spacing w:after="0"/>
              <w:jc w:val="center"/>
              <w:rPr>
                <w:b/>
                <w:bCs/>
                <w:caps/>
                <w:noProof/>
              </w:rPr>
            </w:pPr>
            <w:r>
              <w:rPr>
                <w:b/>
                <w:bCs/>
                <w:caps/>
                <w:noProof/>
              </w:rPr>
              <w:t>X</w:t>
            </w:r>
          </w:p>
        </w:tc>
      </w:tr>
    </w:tbl>
    <w:p w14:paraId="373848A0" w14:textId="77777777" w:rsidR="007B2797" w:rsidRDefault="007B2797" w:rsidP="007B27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B2797" w14:paraId="10B87356" w14:textId="77777777" w:rsidTr="007B2797">
        <w:tc>
          <w:tcPr>
            <w:tcW w:w="9641" w:type="dxa"/>
            <w:gridSpan w:val="11"/>
          </w:tcPr>
          <w:p w14:paraId="054705DC" w14:textId="77777777" w:rsidR="007B2797" w:rsidRDefault="007B2797" w:rsidP="007B2797">
            <w:pPr>
              <w:pStyle w:val="CRCoverPage"/>
              <w:spacing w:after="0"/>
              <w:rPr>
                <w:noProof/>
                <w:sz w:val="8"/>
                <w:szCs w:val="8"/>
              </w:rPr>
            </w:pPr>
          </w:p>
        </w:tc>
      </w:tr>
      <w:tr w:rsidR="007B2797" w14:paraId="0BF77110" w14:textId="77777777" w:rsidTr="007B2797">
        <w:tc>
          <w:tcPr>
            <w:tcW w:w="1843" w:type="dxa"/>
            <w:tcBorders>
              <w:top w:val="single" w:sz="4" w:space="0" w:color="auto"/>
              <w:left w:val="single" w:sz="4" w:space="0" w:color="auto"/>
            </w:tcBorders>
          </w:tcPr>
          <w:p w14:paraId="0F2D5661" w14:textId="77777777" w:rsidR="007B2797" w:rsidRDefault="007B2797" w:rsidP="007B27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9577A30" w14:textId="631C7E16" w:rsidR="007B2797" w:rsidRDefault="007B2797" w:rsidP="007B2797">
            <w:pPr>
              <w:pStyle w:val="CRCoverPage"/>
              <w:spacing w:after="0"/>
              <w:ind w:left="100"/>
              <w:rPr>
                <w:noProof/>
              </w:rPr>
            </w:pPr>
            <w:r>
              <w:rPr>
                <w:noProof/>
              </w:rPr>
              <w:t>Separate Delivery of Messaging Services</w:t>
            </w:r>
            <w:r w:rsidR="00F235AF">
              <w:rPr>
                <w:noProof/>
              </w:rPr>
              <w:t xml:space="preserve"> – ICE-DF</w:t>
            </w:r>
          </w:p>
        </w:tc>
      </w:tr>
      <w:tr w:rsidR="007B2797" w14:paraId="6F193B84" w14:textId="77777777" w:rsidTr="007B2797">
        <w:tc>
          <w:tcPr>
            <w:tcW w:w="1843" w:type="dxa"/>
            <w:tcBorders>
              <w:left w:val="single" w:sz="4" w:space="0" w:color="auto"/>
            </w:tcBorders>
          </w:tcPr>
          <w:p w14:paraId="2EB91C53" w14:textId="77777777" w:rsidR="007B2797" w:rsidRDefault="007B2797" w:rsidP="007B2797">
            <w:pPr>
              <w:pStyle w:val="CRCoverPage"/>
              <w:spacing w:after="0"/>
              <w:rPr>
                <w:b/>
                <w:i/>
                <w:noProof/>
                <w:sz w:val="8"/>
                <w:szCs w:val="8"/>
              </w:rPr>
            </w:pPr>
          </w:p>
        </w:tc>
        <w:tc>
          <w:tcPr>
            <w:tcW w:w="7798" w:type="dxa"/>
            <w:gridSpan w:val="10"/>
            <w:tcBorders>
              <w:right w:val="single" w:sz="4" w:space="0" w:color="auto"/>
            </w:tcBorders>
          </w:tcPr>
          <w:p w14:paraId="0E8067C2" w14:textId="77777777" w:rsidR="007B2797" w:rsidRDefault="007B2797" w:rsidP="007B2797">
            <w:pPr>
              <w:pStyle w:val="CRCoverPage"/>
              <w:spacing w:after="0"/>
              <w:rPr>
                <w:noProof/>
                <w:sz w:val="8"/>
                <w:szCs w:val="8"/>
              </w:rPr>
            </w:pPr>
          </w:p>
        </w:tc>
      </w:tr>
      <w:tr w:rsidR="007B2797" w14:paraId="4A10DCD4" w14:textId="77777777" w:rsidTr="007B2797">
        <w:tc>
          <w:tcPr>
            <w:tcW w:w="1843" w:type="dxa"/>
            <w:tcBorders>
              <w:left w:val="single" w:sz="4" w:space="0" w:color="auto"/>
            </w:tcBorders>
          </w:tcPr>
          <w:p w14:paraId="360D2014" w14:textId="77777777" w:rsidR="007B2797" w:rsidRDefault="007B2797" w:rsidP="007B27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094731D" w14:textId="77777777" w:rsidR="007B2797" w:rsidRDefault="007B2797" w:rsidP="007B2797">
            <w:pPr>
              <w:pStyle w:val="CRCoverPage"/>
              <w:spacing w:after="0"/>
              <w:ind w:left="100"/>
              <w:rPr>
                <w:noProof/>
              </w:rPr>
            </w:pPr>
            <w:r>
              <w:rPr>
                <w:noProof/>
              </w:rPr>
              <w:t>SA3-LI (OTD)</w:t>
            </w:r>
          </w:p>
        </w:tc>
      </w:tr>
      <w:tr w:rsidR="007B2797" w14:paraId="2CE1BD39" w14:textId="77777777" w:rsidTr="007B2797">
        <w:tc>
          <w:tcPr>
            <w:tcW w:w="1843" w:type="dxa"/>
            <w:tcBorders>
              <w:left w:val="single" w:sz="4" w:space="0" w:color="auto"/>
            </w:tcBorders>
          </w:tcPr>
          <w:p w14:paraId="03F47AD3" w14:textId="77777777" w:rsidR="007B2797" w:rsidRDefault="007B2797" w:rsidP="007B27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518A0E8" w14:textId="77777777" w:rsidR="007B2797" w:rsidRDefault="007B2797" w:rsidP="007B2797">
            <w:pPr>
              <w:pStyle w:val="CRCoverPage"/>
              <w:spacing w:after="0"/>
              <w:ind w:left="100"/>
              <w:rPr>
                <w:noProof/>
              </w:rPr>
            </w:pPr>
            <w:r>
              <w:rPr>
                <w:noProof/>
              </w:rPr>
              <w:t>SA3</w:t>
            </w:r>
          </w:p>
        </w:tc>
      </w:tr>
      <w:tr w:rsidR="007B2797" w14:paraId="131767DA" w14:textId="77777777" w:rsidTr="007B2797">
        <w:tc>
          <w:tcPr>
            <w:tcW w:w="1843" w:type="dxa"/>
            <w:tcBorders>
              <w:left w:val="single" w:sz="4" w:space="0" w:color="auto"/>
            </w:tcBorders>
          </w:tcPr>
          <w:p w14:paraId="6B24FE7C" w14:textId="77777777" w:rsidR="007B2797" w:rsidRDefault="007B2797" w:rsidP="007B2797">
            <w:pPr>
              <w:pStyle w:val="CRCoverPage"/>
              <w:spacing w:after="0"/>
              <w:rPr>
                <w:b/>
                <w:i/>
                <w:noProof/>
                <w:sz w:val="8"/>
                <w:szCs w:val="8"/>
              </w:rPr>
            </w:pPr>
          </w:p>
        </w:tc>
        <w:tc>
          <w:tcPr>
            <w:tcW w:w="7798" w:type="dxa"/>
            <w:gridSpan w:val="10"/>
            <w:tcBorders>
              <w:right w:val="single" w:sz="4" w:space="0" w:color="auto"/>
            </w:tcBorders>
          </w:tcPr>
          <w:p w14:paraId="0543BF88" w14:textId="77777777" w:rsidR="007B2797" w:rsidRDefault="007B2797" w:rsidP="007B2797">
            <w:pPr>
              <w:pStyle w:val="CRCoverPage"/>
              <w:spacing w:after="0"/>
              <w:rPr>
                <w:noProof/>
                <w:sz w:val="8"/>
                <w:szCs w:val="8"/>
              </w:rPr>
            </w:pPr>
          </w:p>
        </w:tc>
      </w:tr>
      <w:tr w:rsidR="007B2797" w14:paraId="1796BC44" w14:textId="77777777" w:rsidTr="007B2797">
        <w:tc>
          <w:tcPr>
            <w:tcW w:w="1843" w:type="dxa"/>
            <w:tcBorders>
              <w:left w:val="single" w:sz="4" w:space="0" w:color="auto"/>
            </w:tcBorders>
          </w:tcPr>
          <w:p w14:paraId="03F7C674" w14:textId="77777777" w:rsidR="007B2797" w:rsidRDefault="007B2797" w:rsidP="007B2797">
            <w:pPr>
              <w:pStyle w:val="CRCoverPage"/>
              <w:tabs>
                <w:tab w:val="right" w:pos="1759"/>
              </w:tabs>
              <w:spacing w:after="0"/>
              <w:rPr>
                <w:b/>
                <w:i/>
                <w:noProof/>
              </w:rPr>
            </w:pPr>
            <w:r>
              <w:rPr>
                <w:b/>
                <w:i/>
                <w:noProof/>
              </w:rPr>
              <w:t>Work item code:</w:t>
            </w:r>
          </w:p>
        </w:tc>
        <w:tc>
          <w:tcPr>
            <w:tcW w:w="3260" w:type="dxa"/>
            <w:gridSpan w:val="5"/>
            <w:shd w:val="pct30" w:color="FFFF00" w:fill="auto"/>
          </w:tcPr>
          <w:p w14:paraId="538502B7" w14:textId="77777777" w:rsidR="007B2797" w:rsidRDefault="007B2797" w:rsidP="007B2797">
            <w:pPr>
              <w:pStyle w:val="CRCoverPage"/>
              <w:spacing w:after="0"/>
              <w:ind w:left="100"/>
              <w:rPr>
                <w:noProof/>
              </w:rPr>
            </w:pPr>
            <w:r>
              <w:rPr>
                <w:noProof/>
              </w:rPr>
              <w:t>LI13</w:t>
            </w:r>
          </w:p>
        </w:tc>
        <w:tc>
          <w:tcPr>
            <w:tcW w:w="994" w:type="dxa"/>
            <w:gridSpan w:val="2"/>
            <w:tcBorders>
              <w:left w:val="nil"/>
            </w:tcBorders>
          </w:tcPr>
          <w:p w14:paraId="30C617A0" w14:textId="77777777" w:rsidR="007B2797" w:rsidRDefault="007B2797" w:rsidP="007B2797">
            <w:pPr>
              <w:pStyle w:val="CRCoverPage"/>
              <w:spacing w:after="0"/>
              <w:ind w:right="100"/>
              <w:rPr>
                <w:noProof/>
              </w:rPr>
            </w:pPr>
          </w:p>
        </w:tc>
        <w:tc>
          <w:tcPr>
            <w:tcW w:w="1417" w:type="dxa"/>
            <w:gridSpan w:val="2"/>
            <w:tcBorders>
              <w:left w:val="nil"/>
            </w:tcBorders>
          </w:tcPr>
          <w:p w14:paraId="3A85133E" w14:textId="77777777" w:rsidR="007B2797" w:rsidRDefault="007B2797" w:rsidP="007B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FFB41" w14:textId="2858A80C" w:rsidR="007B2797" w:rsidRDefault="00A81D62" w:rsidP="007B2797">
            <w:pPr>
              <w:pStyle w:val="CRCoverPage"/>
              <w:spacing w:after="0"/>
              <w:ind w:left="100"/>
              <w:rPr>
                <w:noProof/>
              </w:rPr>
            </w:pPr>
            <w:r>
              <w:rPr>
                <w:noProof/>
              </w:rPr>
              <w:t>2015-07-16</w:t>
            </w:r>
          </w:p>
        </w:tc>
      </w:tr>
      <w:tr w:rsidR="007B2797" w14:paraId="220894B8" w14:textId="77777777" w:rsidTr="007B2797">
        <w:tc>
          <w:tcPr>
            <w:tcW w:w="1843" w:type="dxa"/>
            <w:tcBorders>
              <w:left w:val="single" w:sz="4" w:space="0" w:color="auto"/>
            </w:tcBorders>
          </w:tcPr>
          <w:p w14:paraId="0CC13367" w14:textId="77777777" w:rsidR="007B2797" w:rsidRDefault="007B2797" w:rsidP="007B2797">
            <w:pPr>
              <w:pStyle w:val="CRCoverPage"/>
              <w:spacing w:after="0"/>
              <w:rPr>
                <w:b/>
                <w:i/>
                <w:noProof/>
                <w:sz w:val="8"/>
                <w:szCs w:val="8"/>
              </w:rPr>
            </w:pPr>
          </w:p>
        </w:tc>
        <w:tc>
          <w:tcPr>
            <w:tcW w:w="1560" w:type="dxa"/>
            <w:gridSpan w:val="4"/>
          </w:tcPr>
          <w:p w14:paraId="6ADDC0D2" w14:textId="77777777" w:rsidR="007B2797" w:rsidRDefault="007B2797" w:rsidP="007B2797">
            <w:pPr>
              <w:pStyle w:val="CRCoverPage"/>
              <w:spacing w:after="0"/>
              <w:rPr>
                <w:noProof/>
                <w:sz w:val="8"/>
                <w:szCs w:val="8"/>
              </w:rPr>
            </w:pPr>
          </w:p>
        </w:tc>
        <w:tc>
          <w:tcPr>
            <w:tcW w:w="2694" w:type="dxa"/>
            <w:gridSpan w:val="3"/>
          </w:tcPr>
          <w:p w14:paraId="583B204A" w14:textId="77777777" w:rsidR="007B2797" w:rsidRDefault="007B2797" w:rsidP="007B2797">
            <w:pPr>
              <w:pStyle w:val="CRCoverPage"/>
              <w:spacing w:after="0"/>
              <w:rPr>
                <w:noProof/>
                <w:sz w:val="8"/>
                <w:szCs w:val="8"/>
              </w:rPr>
            </w:pPr>
          </w:p>
        </w:tc>
        <w:tc>
          <w:tcPr>
            <w:tcW w:w="1417" w:type="dxa"/>
            <w:gridSpan w:val="2"/>
          </w:tcPr>
          <w:p w14:paraId="6F529537" w14:textId="77777777" w:rsidR="007B2797" w:rsidRDefault="007B2797" w:rsidP="007B2797">
            <w:pPr>
              <w:pStyle w:val="CRCoverPage"/>
              <w:spacing w:after="0"/>
              <w:rPr>
                <w:noProof/>
                <w:sz w:val="8"/>
                <w:szCs w:val="8"/>
              </w:rPr>
            </w:pPr>
          </w:p>
        </w:tc>
        <w:tc>
          <w:tcPr>
            <w:tcW w:w="2127" w:type="dxa"/>
            <w:tcBorders>
              <w:right w:val="single" w:sz="4" w:space="0" w:color="auto"/>
            </w:tcBorders>
          </w:tcPr>
          <w:p w14:paraId="4E33531E" w14:textId="77777777" w:rsidR="007B2797" w:rsidRDefault="007B2797" w:rsidP="007B2797">
            <w:pPr>
              <w:pStyle w:val="CRCoverPage"/>
              <w:spacing w:after="0"/>
              <w:rPr>
                <w:noProof/>
                <w:sz w:val="8"/>
                <w:szCs w:val="8"/>
              </w:rPr>
            </w:pPr>
          </w:p>
        </w:tc>
      </w:tr>
      <w:tr w:rsidR="007B2797" w14:paraId="7E543CF2" w14:textId="77777777" w:rsidTr="007B2797">
        <w:trPr>
          <w:cantSplit/>
        </w:trPr>
        <w:tc>
          <w:tcPr>
            <w:tcW w:w="1843" w:type="dxa"/>
            <w:tcBorders>
              <w:left w:val="single" w:sz="4" w:space="0" w:color="auto"/>
            </w:tcBorders>
          </w:tcPr>
          <w:p w14:paraId="3E3E231F" w14:textId="77777777" w:rsidR="007B2797" w:rsidRDefault="007B2797" w:rsidP="007B2797">
            <w:pPr>
              <w:pStyle w:val="CRCoverPage"/>
              <w:tabs>
                <w:tab w:val="right" w:pos="1759"/>
              </w:tabs>
              <w:spacing w:after="0"/>
              <w:rPr>
                <w:b/>
                <w:i/>
                <w:noProof/>
              </w:rPr>
            </w:pPr>
            <w:r>
              <w:rPr>
                <w:b/>
                <w:i/>
                <w:noProof/>
              </w:rPr>
              <w:t>Category:</w:t>
            </w:r>
          </w:p>
        </w:tc>
        <w:tc>
          <w:tcPr>
            <w:tcW w:w="425" w:type="dxa"/>
            <w:shd w:val="pct30" w:color="FFFF00" w:fill="auto"/>
          </w:tcPr>
          <w:p w14:paraId="70D632A7" w14:textId="77777777" w:rsidR="007B2797" w:rsidRDefault="007B2797" w:rsidP="007B2797">
            <w:pPr>
              <w:pStyle w:val="CRCoverPage"/>
              <w:spacing w:after="0"/>
              <w:ind w:left="100"/>
              <w:rPr>
                <w:b/>
                <w:noProof/>
              </w:rPr>
            </w:pPr>
            <w:r>
              <w:rPr>
                <w:b/>
                <w:noProof/>
              </w:rPr>
              <w:t>B</w:t>
            </w:r>
          </w:p>
        </w:tc>
        <w:tc>
          <w:tcPr>
            <w:tcW w:w="3829" w:type="dxa"/>
            <w:gridSpan w:val="6"/>
            <w:tcBorders>
              <w:left w:val="nil"/>
            </w:tcBorders>
          </w:tcPr>
          <w:p w14:paraId="64621B10" w14:textId="77777777" w:rsidR="007B2797" w:rsidRDefault="007B2797" w:rsidP="007B2797">
            <w:pPr>
              <w:pStyle w:val="CRCoverPage"/>
              <w:spacing w:after="0"/>
              <w:rPr>
                <w:noProof/>
              </w:rPr>
            </w:pPr>
          </w:p>
        </w:tc>
        <w:tc>
          <w:tcPr>
            <w:tcW w:w="1417" w:type="dxa"/>
            <w:gridSpan w:val="2"/>
            <w:tcBorders>
              <w:left w:val="nil"/>
            </w:tcBorders>
          </w:tcPr>
          <w:p w14:paraId="22B53252" w14:textId="77777777" w:rsidR="007B2797" w:rsidRDefault="007B2797" w:rsidP="007B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830C8" w14:textId="77777777" w:rsidR="007B2797" w:rsidRDefault="007B2797" w:rsidP="007B2797">
            <w:pPr>
              <w:pStyle w:val="CRCoverPage"/>
              <w:spacing w:after="0"/>
              <w:ind w:left="100"/>
              <w:rPr>
                <w:noProof/>
              </w:rPr>
            </w:pPr>
            <w:r>
              <w:rPr>
                <w:noProof/>
              </w:rPr>
              <w:t>Rel-13</w:t>
            </w:r>
          </w:p>
        </w:tc>
      </w:tr>
      <w:tr w:rsidR="007B2797" w14:paraId="37B01DA9" w14:textId="77777777" w:rsidTr="007B2797">
        <w:tc>
          <w:tcPr>
            <w:tcW w:w="1843" w:type="dxa"/>
            <w:tcBorders>
              <w:left w:val="single" w:sz="4" w:space="0" w:color="auto"/>
              <w:bottom w:val="single" w:sz="4" w:space="0" w:color="auto"/>
            </w:tcBorders>
          </w:tcPr>
          <w:p w14:paraId="00B31D62" w14:textId="77777777" w:rsidR="007B2797" w:rsidRDefault="007B2797" w:rsidP="007B2797">
            <w:pPr>
              <w:pStyle w:val="CRCoverPage"/>
              <w:spacing w:after="0"/>
              <w:rPr>
                <w:b/>
                <w:i/>
                <w:noProof/>
              </w:rPr>
            </w:pPr>
          </w:p>
        </w:tc>
        <w:tc>
          <w:tcPr>
            <w:tcW w:w="4678" w:type="dxa"/>
            <w:gridSpan w:val="8"/>
            <w:tcBorders>
              <w:bottom w:val="single" w:sz="4" w:space="0" w:color="auto"/>
            </w:tcBorders>
          </w:tcPr>
          <w:p w14:paraId="727AE9AD" w14:textId="77777777" w:rsidR="007B2797" w:rsidRDefault="007B2797" w:rsidP="007B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39113" w14:textId="77777777" w:rsidR="007B2797" w:rsidRDefault="007B2797" w:rsidP="007B279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17B9E" w14:textId="77777777" w:rsidR="007B2797" w:rsidRPr="007C2097" w:rsidRDefault="007B2797" w:rsidP="007B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B2797" w14:paraId="6D7E305B" w14:textId="77777777" w:rsidTr="007B2797">
        <w:tc>
          <w:tcPr>
            <w:tcW w:w="1843" w:type="dxa"/>
          </w:tcPr>
          <w:p w14:paraId="7A6EBE3F" w14:textId="77777777" w:rsidR="007B2797" w:rsidRDefault="007B2797" w:rsidP="007B2797">
            <w:pPr>
              <w:pStyle w:val="CRCoverPage"/>
              <w:spacing w:after="0"/>
              <w:rPr>
                <w:b/>
                <w:i/>
                <w:noProof/>
                <w:sz w:val="8"/>
                <w:szCs w:val="8"/>
              </w:rPr>
            </w:pPr>
          </w:p>
        </w:tc>
        <w:tc>
          <w:tcPr>
            <w:tcW w:w="7798" w:type="dxa"/>
            <w:gridSpan w:val="10"/>
          </w:tcPr>
          <w:p w14:paraId="05857FA2" w14:textId="77777777" w:rsidR="007B2797" w:rsidRDefault="007B2797" w:rsidP="007B2797">
            <w:pPr>
              <w:pStyle w:val="CRCoverPage"/>
              <w:spacing w:after="0"/>
              <w:rPr>
                <w:noProof/>
                <w:sz w:val="8"/>
                <w:szCs w:val="8"/>
              </w:rPr>
            </w:pPr>
          </w:p>
        </w:tc>
      </w:tr>
      <w:tr w:rsidR="007B2797" w14:paraId="628101BE" w14:textId="77777777" w:rsidTr="007B2797">
        <w:tc>
          <w:tcPr>
            <w:tcW w:w="2268" w:type="dxa"/>
            <w:gridSpan w:val="2"/>
            <w:tcBorders>
              <w:top w:val="single" w:sz="4" w:space="0" w:color="auto"/>
              <w:left w:val="single" w:sz="4" w:space="0" w:color="auto"/>
            </w:tcBorders>
          </w:tcPr>
          <w:p w14:paraId="1D121057" w14:textId="77777777" w:rsidR="007B2797" w:rsidRDefault="007B2797" w:rsidP="007B27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09A80E" w14:textId="34496BD5" w:rsidR="007B2797" w:rsidRDefault="007B2797" w:rsidP="007B2797">
            <w:pPr>
              <w:pStyle w:val="CRCoverPage"/>
              <w:spacing w:after="0"/>
              <w:rPr>
                <w:noProof/>
              </w:rPr>
            </w:pPr>
            <w:r>
              <w:rPr>
                <w:noProof/>
              </w:rPr>
              <w:t>There are no capabilities defined in 33.107 for the support of separate delivery of Messaging Services.  Such capabilities are needed to meet legal requirements based on national regulations.</w:t>
            </w:r>
          </w:p>
        </w:tc>
      </w:tr>
      <w:tr w:rsidR="007B2797" w14:paraId="2032CCAF" w14:textId="77777777" w:rsidTr="007B2797">
        <w:tc>
          <w:tcPr>
            <w:tcW w:w="2268" w:type="dxa"/>
            <w:gridSpan w:val="2"/>
            <w:tcBorders>
              <w:left w:val="single" w:sz="4" w:space="0" w:color="auto"/>
            </w:tcBorders>
          </w:tcPr>
          <w:p w14:paraId="0A2CBC01"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71352E01" w14:textId="77777777" w:rsidR="007B2797" w:rsidRDefault="007B2797" w:rsidP="007B2797">
            <w:pPr>
              <w:pStyle w:val="CRCoverPage"/>
              <w:spacing w:after="0"/>
              <w:rPr>
                <w:noProof/>
                <w:sz w:val="8"/>
                <w:szCs w:val="8"/>
              </w:rPr>
            </w:pPr>
          </w:p>
        </w:tc>
      </w:tr>
      <w:tr w:rsidR="007B2797" w14:paraId="7E13D155" w14:textId="77777777" w:rsidTr="007B2797">
        <w:tc>
          <w:tcPr>
            <w:tcW w:w="2268" w:type="dxa"/>
            <w:gridSpan w:val="2"/>
            <w:tcBorders>
              <w:left w:val="single" w:sz="4" w:space="0" w:color="auto"/>
            </w:tcBorders>
          </w:tcPr>
          <w:p w14:paraId="57E313D7" w14:textId="77777777" w:rsidR="007B2797" w:rsidRDefault="007B2797" w:rsidP="007B27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7CF6C6" w14:textId="28BE8ED6" w:rsidR="007B2797" w:rsidRDefault="007B2797" w:rsidP="00437CBC">
            <w:pPr>
              <w:pStyle w:val="CRCoverPage"/>
              <w:spacing w:after="0"/>
              <w:ind w:left="100"/>
              <w:rPr>
                <w:noProof/>
              </w:rPr>
            </w:pPr>
            <w:r>
              <w:rPr>
                <w:noProof/>
              </w:rPr>
              <w:t xml:space="preserve">This paper propses the addition of functionality to 33.107 to describe the information that is passed from an Intercept Control Element (ICE) to a Delivery Function (DF) regardless of the specific Messaging Service being used </w:t>
            </w:r>
            <w:r w:rsidR="00437CBC">
              <w:rPr>
                <w:noProof/>
              </w:rPr>
              <w:t xml:space="preserve">or the protocol used to convey this to the target.  </w:t>
            </w:r>
          </w:p>
        </w:tc>
      </w:tr>
      <w:tr w:rsidR="007B2797" w14:paraId="228C8492" w14:textId="77777777" w:rsidTr="007B2797">
        <w:tc>
          <w:tcPr>
            <w:tcW w:w="2268" w:type="dxa"/>
            <w:gridSpan w:val="2"/>
            <w:tcBorders>
              <w:left w:val="single" w:sz="4" w:space="0" w:color="auto"/>
            </w:tcBorders>
          </w:tcPr>
          <w:p w14:paraId="5952AE0D"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53EC1272" w14:textId="77777777" w:rsidR="007B2797" w:rsidRDefault="007B2797" w:rsidP="007B2797">
            <w:pPr>
              <w:pStyle w:val="CRCoverPage"/>
              <w:spacing w:after="0"/>
              <w:rPr>
                <w:noProof/>
                <w:sz w:val="8"/>
                <w:szCs w:val="8"/>
              </w:rPr>
            </w:pPr>
          </w:p>
        </w:tc>
      </w:tr>
      <w:tr w:rsidR="007B2797" w14:paraId="303CB07D" w14:textId="77777777" w:rsidTr="007B2797">
        <w:tc>
          <w:tcPr>
            <w:tcW w:w="2268" w:type="dxa"/>
            <w:gridSpan w:val="2"/>
            <w:tcBorders>
              <w:left w:val="single" w:sz="4" w:space="0" w:color="auto"/>
              <w:bottom w:val="single" w:sz="4" w:space="0" w:color="auto"/>
            </w:tcBorders>
          </w:tcPr>
          <w:p w14:paraId="03C690C3" w14:textId="77777777" w:rsidR="007B2797" w:rsidRDefault="007B2797" w:rsidP="007B27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AC3365" w14:textId="3F26D836" w:rsidR="007B2797" w:rsidRDefault="00437CBC" w:rsidP="007B2797">
            <w:pPr>
              <w:pStyle w:val="CRCoverPage"/>
              <w:spacing w:after="0"/>
              <w:ind w:left="100"/>
              <w:rPr>
                <w:noProof/>
              </w:rPr>
            </w:pPr>
            <w:r>
              <w:rPr>
                <w:noProof/>
              </w:rPr>
              <w:t>CSPs may not be able to meet national regulations that require the separate delivery of Messaging Services from other services.</w:t>
            </w:r>
          </w:p>
        </w:tc>
      </w:tr>
      <w:tr w:rsidR="007B2797" w14:paraId="005870D0" w14:textId="77777777" w:rsidTr="007B2797">
        <w:tc>
          <w:tcPr>
            <w:tcW w:w="2268" w:type="dxa"/>
            <w:gridSpan w:val="2"/>
          </w:tcPr>
          <w:p w14:paraId="234B7C8F" w14:textId="77777777" w:rsidR="007B2797" w:rsidRDefault="007B2797" w:rsidP="007B2797">
            <w:pPr>
              <w:pStyle w:val="CRCoverPage"/>
              <w:spacing w:after="0"/>
              <w:rPr>
                <w:b/>
                <w:i/>
                <w:noProof/>
                <w:sz w:val="8"/>
                <w:szCs w:val="8"/>
              </w:rPr>
            </w:pPr>
          </w:p>
        </w:tc>
        <w:tc>
          <w:tcPr>
            <w:tcW w:w="7373" w:type="dxa"/>
            <w:gridSpan w:val="9"/>
          </w:tcPr>
          <w:p w14:paraId="21F648ED" w14:textId="77777777" w:rsidR="007B2797" w:rsidRDefault="007B2797" w:rsidP="007B2797">
            <w:pPr>
              <w:pStyle w:val="CRCoverPage"/>
              <w:spacing w:after="0"/>
              <w:rPr>
                <w:noProof/>
                <w:sz w:val="8"/>
                <w:szCs w:val="8"/>
              </w:rPr>
            </w:pPr>
          </w:p>
        </w:tc>
      </w:tr>
      <w:tr w:rsidR="007B2797" w14:paraId="034B0E7F" w14:textId="77777777" w:rsidTr="007B2797">
        <w:tc>
          <w:tcPr>
            <w:tcW w:w="2268" w:type="dxa"/>
            <w:gridSpan w:val="2"/>
            <w:tcBorders>
              <w:top w:val="single" w:sz="4" w:space="0" w:color="auto"/>
              <w:left w:val="single" w:sz="4" w:space="0" w:color="auto"/>
            </w:tcBorders>
          </w:tcPr>
          <w:p w14:paraId="5BEC7E54" w14:textId="77777777" w:rsidR="007B2797" w:rsidRDefault="007B2797" w:rsidP="007B27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B74126" w14:textId="7A7FC7C4" w:rsidR="007B2797" w:rsidRDefault="00437CBC" w:rsidP="007B2797">
            <w:pPr>
              <w:pStyle w:val="CRCoverPage"/>
              <w:spacing w:after="0"/>
              <w:ind w:left="100"/>
              <w:rPr>
                <w:noProof/>
              </w:rPr>
            </w:pPr>
            <w:r>
              <w:rPr>
                <w:noProof/>
              </w:rPr>
              <w:t>New Clause X.</w:t>
            </w:r>
          </w:p>
        </w:tc>
      </w:tr>
      <w:tr w:rsidR="007B2797" w14:paraId="5B5BAF22" w14:textId="77777777" w:rsidTr="007B2797">
        <w:tc>
          <w:tcPr>
            <w:tcW w:w="2268" w:type="dxa"/>
            <w:gridSpan w:val="2"/>
            <w:tcBorders>
              <w:left w:val="single" w:sz="4" w:space="0" w:color="auto"/>
            </w:tcBorders>
          </w:tcPr>
          <w:p w14:paraId="7177E0BF" w14:textId="77777777" w:rsidR="007B2797" w:rsidRDefault="007B2797" w:rsidP="007B2797">
            <w:pPr>
              <w:pStyle w:val="CRCoverPage"/>
              <w:spacing w:after="0"/>
              <w:rPr>
                <w:b/>
                <w:i/>
                <w:noProof/>
                <w:sz w:val="8"/>
                <w:szCs w:val="8"/>
              </w:rPr>
            </w:pPr>
          </w:p>
        </w:tc>
        <w:tc>
          <w:tcPr>
            <w:tcW w:w="7373" w:type="dxa"/>
            <w:gridSpan w:val="9"/>
            <w:tcBorders>
              <w:right w:val="single" w:sz="4" w:space="0" w:color="auto"/>
            </w:tcBorders>
          </w:tcPr>
          <w:p w14:paraId="1EF5EB96" w14:textId="77777777" w:rsidR="007B2797" w:rsidRDefault="007B2797" w:rsidP="007B2797">
            <w:pPr>
              <w:pStyle w:val="CRCoverPage"/>
              <w:spacing w:after="0"/>
              <w:rPr>
                <w:noProof/>
                <w:sz w:val="8"/>
                <w:szCs w:val="8"/>
              </w:rPr>
            </w:pPr>
          </w:p>
        </w:tc>
      </w:tr>
      <w:tr w:rsidR="007B2797" w14:paraId="141B92E6" w14:textId="77777777" w:rsidTr="007B2797">
        <w:tc>
          <w:tcPr>
            <w:tcW w:w="2268" w:type="dxa"/>
            <w:gridSpan w:val="2"/>
            <w:tcBorders>
              <w:left w:val="single" w:sz="4" w:space="0" w:color="auto"/>
            </w:tcBorders>
          </w:tcPr>
          <w:p w14:paraId="675A9CCA" w14:textId="77777777" w:rsidR="007B2797" w:rsidRDefault="007B2797" w:rsidP="007B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DF1BD" w14:textId="77777777" w:rsidR="007B2797" w:rsidRDefault="007B2797" w:rsidP="007B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98E8" w14:textId="77777777" w:rsidR="007B2797" w:rsidRDefault="007B2797" w:rsidP="007B2797">
            <w:pPr>
              <w:pStyle w:val="CRCoverPage"/>
              <w:spacing w:after="0"/>
              <w:jc w:val="center"/>
              <w:rPr>
                <w:b/>
                <w:caps/>
                <w:noProof/>
              </w:rPr>
            </w:pPr>
            <w:r>
              <w:rPr>
                <w:b/>
                <w:caps/>
                <w:noProof/>
              </w:rPr>
              <w:t>N</w:t>
            </w:r>
          </w:p>
        </w:tc>
        <w:tc>
          <w:tcPr>
            <w:tcW w:w="2977" w:type="dxa"/>
            <w:gridSpan w:val="3"/>
          </w:tcPr>
          <w:p w14:paraId="3549CD6E" w14:textId="77777777" w:rsidR="007B2797" w:rsidRDefault="007B2797" w:rsidP="007B279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B5AC3EF" w14:textId="77777777" w:rsidR="007B2797" w:rsidRDefault="007B2797" w:rsidP="007B2797">
            <w:pPr>
              <w:pStyle w:val="CRCoverPage"/>
              <w:spacing w:after="0"/>
              <w:ind w:left="99"/>
              <w:rPr>
                <w:noProof/>
              </w:rPr>
            </w:pPr>
          </w:p>
        </w:tc>
      </w:tr>
      <w:tr w:rsidR="007B2797" w14:paraId="4D73A66E" w14:textId="77777777" w:rsidTr="007B2797">
        <w:tc>
          <w:tcPr>
            <w:tcW w:w="2268" w:type="dxa"/>
            <w:gridSpan w:val="2"/>
            <w:tcBorders>
              <w:left w:val="single" w:sz="4" w:space="0" w:color="auto"/>
            </w:tcBorders>
          </w:tcPr>
          <w:p w14:paraId="00DF4AC4" w14:textId="77777777" w:rsidR="007B2797" w:rsidRDefault="007B2797" w:rsidP="007B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3E014"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0C72" w14:textId="77777777" w:rsidR="007B2797" w:rsidRDefault="007B2797" w:rsidP="007B2797">
            <w:pPr>
              <w:pStyle w:val="CRCoverPage"/>
              <w:spacing w:after="0"/>
              <w:jc w:val="center"/>
              <w:rPr>
                <w:b/>
                <w:caps/>
                <w:noProof/>
              </w:rPr>
            </w:pPr>
            <w:r>
              <w:rPr>
                <w:b/>
                <w:caps/>
                <w:noProof/>
              </w:rPr>
              <w:t>X</w:t>
            </w:r>
          </w:p>
        </w:tc>
        <w:tc>
          <w:tcPr>
            <w:tcW w:w="2977" w:type="dxa"/>
            <w:gridSpan w:val="3"/>
          </w:tcPr>
          <w:p w14:paraId="0E026B10" w14:textId="77777777" w:rsidR="007B2797" w:rsidRDefault="007B2797" w:rsidP="007B27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DD2076D" w14:textId="77777777" w:rsidR="007B2797" w:rsidRDefault="007B2797" w:rsidP="007B2797">
            <w:pPr>
              <w:pStyle w:val="CRCoverPage"/>
              <w:spacing w:after="0"/>
              <w:ind w:left="99"/>
              <w:rPr>
                <w:noProof/>
              </w:rPr>
            </w:pPr>
            <w:r>
              <w:rPr>
                <w:noProof/>
              </w:rPr>
              <w:t xml:space="preserve">TS/TR ... CR ... </w:t>
            </w:r>
          </w:p>
        </w:tc>
      </w:tr>
      <w:tr w:rsidR="007B2797" w14:paraId="0126D3F2" w14:textId="77777777" w:rsidTr="007B2797">
        <w:tc>
          <w:tcPr>
            <w:tcW w:w="2268" w:type="dxa"/>
            <w:gridSpan w:val="2"/>
            <w:tcBorders>
              <w:left w:val="single" w:sz="4" w:space="0" w:color="auto"/>
            </w:tcBorders>
          </w:tcPr>
          <w:p w14:paraId="68C4AEE3" w14:textId="77777777" w:rsidR="007B2797" w:rsidRDefault="007B2797" w:rsidP="007B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762E01"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FB9A6" w14:textId="77777777" w:rsidR="007B2797" w:rsidRDefault="007B2797" w:rsidP="007B2797">
            <w:pPr>
              <w:pStyle w:val="CRCoverPage"/>
              <w:spacing w:after="0"/>
              <w:jc w:val="center"/>
              <w:rPr>
                <w:b/>
                <w:caps/>
                <w:noProof/>
              </w:rPr>
            </w:pPr>
            <w:r>
              <w:rPr>
                <w:b/>
                <w:caps/>
                <w:noProof/>
              </w:rPr>
              <w:t>X</w:t>
            </w:r>
          </w:p>
        </w:tc>
        <w:tc>
          <w:tcPr>
            <w:tcW w:w="2977" w:type="dxa"/>
            <w:gridSpan w:val="3"/>
          </w:tcPr>
          <w:p w14:paraId="0811F49E" w14:textId="77777777" w:rsidR="007B2797" w:rsidRDefault="007B2797" w:rsidP="007B27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3E206AC" w14:textId="77777777" w:rsidR="007B2797" w:rsidRDefault="007B2797" w:rsidP="007B2797">
            <w:pPr>
              <w:pStyle w:val="CRCoverPage"/>
              <w:spacing w:after="0"/>
              <w:ind w:left="99"/>
              <w:rPr>
                <w:noProof/>
              </w:rPr>
            </w:pPr>
            <w:r>
              <w:rPr>
                <w:noProof/>
              </w:rPr>
              <w:t xml:space="preserve">TS/TR ... CR ... </w:t>
            </w:r>
          </w:p>
        </w:tc>
      </w:tr>
      <w:tr w:rsidR="007B2797" w14:paraId="2D0FD8F6" w14:textId="77777777" w:rsidTr="007B2797">
        <w:tc>
          <w:tcPr>
            <w:tcW w:w="2268" w:type="dxa"/>
            <w:gridSpan w:val="2"/>
            <w:tcBorders>
              <w:left w:val="single" w:sz="4" w:space="0" w:color="auto"/>
            </w:tcBorders>
          </w:tcPr>
          <w:p w14:paraId="499DAE20" w14:textId="77777777" w:rsidR="007B2797" w:rsidRDefault="007B2797" w:rsidP="007B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DD8D8" w14:textId="77777777" w:rsidR="007B2797" w:rsidRDefault="007B2797" w:rsidP="007B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4A5E5" w14:textId="77777777" w:rsidR="007B2797" w:rsidRDefault="007B2797" w:rsidP="007B2797">
            <w:pPr>
              <w:pStyle w:val="CRCoverPage"/>
              <w:spacing w:after="0"/>
              <w:jc w:val="center"/>
              <w:rPr>
                <w:b/>
                <w:caps/>
                <w:noProof/>
              </w:rPr>
            </w:pPr>
            <w:r>
              <w:rPr>
                <w:b/>
                <w:caps/>
                <w:noProof/>
              </w:rPr>
              <w:t>X</w:t>
            </w:r>
          </w:p>
        </w:tc>
        <w:tc>
          <w:tcPr>
            <w:tcW w:w="2977" w:type="dxa"/>
            <w:gridSpan w:val="3"/>
          </w:tcPr>
          <w:p w14:paraId="5CBD0A59" w14:textId="77777777" w:rsidR="007B2797" w:rsidRDefault="007B2797" w:rsidP="007B27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B42CF19" w14:textId="77777777" w:rsidR="007B2797" w:rsidRDefault="007B2797" w:rsidP="007B2797">
            <w:pPr>
              <w:pStyle w:val="CRCoverPage"/>
              <w:spacing w:after="0"/>
              <w:ind w:left="99"/>
              <w:rPr>
                <w:noProof/>
              </w:rPr>
            </w:pPr>
            <w:r>
              <w:rPr>
                <w:noProof/>
              </w:rPr>
              <w:t xml:space="preserve">TS/TR ... CR ... </w:t>
            </w:r>
          </w:p>
        </w:tc>
      </w:tr>
      <w:tr w:rsidR="007B2797" w14:paraId="702F1A7D" w14:textId="77777777" w:rsidTr="007B2797">
        <w:tc>
          <w:tcPr>
            <w:tcW w:w="2268" w:type="dxa"/>
            <w:gridSpan w:val="2"/>
            <w:tcBorders>
              <w:left w:val="single" w:sz="4" w:space="0" w:color="auto"/>
            </w:tcBorders>
          </w:tcPr>
          <w:p w14:paraId="540317E7" w14:textId="77777777" w:rsidR="007B2797" w:rsidRDefault="007B2797" w:rsidP="007B2797">
            <w:pPr>
              <w:pStyle w:val="CRCoverPage"/>
              <w:spacing w:after="0"/>
              <w:rPr>
                <w:b/>
                <w:i/>
                <w:noProof/>
              </w:rPr>
            </w:pPr>
          </w:p>
        </w:tc>
        <w:tc>
          <w:tcPr>
            <w:tcW w:w="7373" w:type="dxa"/>
            <w:gridSpan w:val="9"/>
            <w:tcBorders>
              <w:right w:val="single" w:sz="4" w:space="0" w:color="auto"/>
            </w:tcBorders>
          </w:tcPr>
          <w:p w14:paraId="15B8DE26" w14:textId="77777777" w:rsidR="007B2797" w:rsidRDefault="007B2797" w:rsidP="007B2797">
            <w:pPr>
              <w:pStyle w:val="CRCoverPage"/>
              <w:spacing w:after="0"/>
              <w:rPr>
                <w:noProof/>
              </w:rPr>
            </w:pPr>
          </w:p>
        </w:tc>
      </w:tr>
      <w:tr w:rsidR="007B2797" w14:paraId="11C72D0B" w14:textId="77777777" w:rsidTr="007B2797">
        <w:tc>
          <w:tcPr>
            <w:tcW w:w="2268" w:type="dxa"/>
            <w:gridSpan w:val="2"/>
            <w:tcBorders>
              <w:left w:val="single" w:sz="4" w:space="0" w:color="auto"/>
              <w:bottom w:val="single" w:sz="4" w:space="0" w:color="auto"/>
            </w:tcBorders>
          </w:tcPr>
          <w:p w14:paraId="5A182093" w14:textId="77777777" w:rsidR="007B2797" w:rsidRDefault="007B2797" w:rsidP="007B27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AA68848" w14:textId="52C51E9C" w:rsidR="007B2797" w:rsidRDefault="00A81D62" w:rsidP="007B2797">
            <w:pPr>
              <w:pStyle w:val="CRCoverPage"/>
              <w:spacing w:after="0"/>
              <w:ind w:left="100"/>
              <w:rPr>
                <w:noProof/>
              </w:rPr>
            </w:pPr>
            <w:r>
              <w:rPr>
                <w:noProof/>
              </w:rPr>
              <w:t xml:space="preserve">Revision of </w:t>
            </w:r>
            <w:r w:rsidR="007723FD" w:rsidRPr="007723FD">
              <w:rPr>
                <w:noProof/>
              </w:rPr>
              <w:t>S3i150226</w:t>
            </w:r>
          </w:p>
        </w:tc>
      </w:tr>
    </w:tbl>
    <w:p w14:paraId="2117AE47" w14:textId="77777777" w:rsidR="007B2797" w:rsidRDefault="007B2797" w:rsidP="007B2797">
      <w:pPr>
        <w:pStyle w:val="CRCoverPage"/>
        <w:spacing w:after="0"/>
        <w:rPr>
          <w:noProof/>
          <w:sz w:val="8"/>
          <w:szCs w:val="8"/>
        </w:rPr>
      </w:pPr>
    </w:p>
    <w:p w14:paraId="2485A4E0" w14:textId="77777777" w:rsidR="007B2797" w:rsidRDefault="007B2797" w:rsidP="007B2797">
      <w:pPr>
        <w:rPr>
          <w:b/>
          <w:bCs/>
          <w:noProof/>
          <w:color w:val="0000FF"/>
          <w:sz w:val="28"/>
          <w:szCs w:val="28"/>
        </w:rPr>
      </w:pPr>
    </w:p>
    <w:p w14:paraId="4F78B365" w14:textId="77777777" w:rsidR="00B61884" w:rsidRDefault="00B61884"/>
    <w:p w14:paraId="43622239" w14:textId="77777777" w:rsidR="00A81D62" w:rsidRPr="009F28B4" w:rsidRDefault="00F325A9" w:rsidP="00A81D62">
      <w:pPr>
        <w:pStyle w:val="Heading1"/>
        <w:rPr>
          <w:ins w:id="1" w:author="Selvam Rengasami" w:date="2015-07-15T23:19:00Z"/>
          <w:noProof/>
        </w:rPr>
      </w:pPr>
      <w:r>
        <w:br w:type="column"/>
      </w:r>
      <w:bookmarkStart w:id="2" w:name="_Toc422385958"/>
      <w:ins w:id="3" w:author="Selvam Rengasami" w:date="2015-07-15T23:19:00Z">
        <w:r w:rsidR="00A81D62">
          <w:rPr>
            <w:noProof/>
          </w:rPr>
          <w:lastRenderedPageBreak/>
          <w:t>X</w:t>
        </w:r>
        <w:r w:rsidR="00A81D62">
          <w:rPr>
            <w:noProof/>
          </w:rPr>
          <w:tab/>
        </w:r>
        <w:r w:rsidR="00A81D62" w:rsidRPr="009F28B4">
          <w:rPr>
            <w:noProof/>
          </w:rPr>
          <w:t xml:space="preserve">Invocation of Lawful Interception for </w:t>
        </w:r>
        <w:bookmarkEnd w:id="2"/>
        <w:r w:rsidR="00A81D62">
          <w:rPr>
            <w:noProof/>
          </w:rPr>
          <w:t>Messaging Services</w:t>
        </w:r>
      </w:ins>
    </w:p>
    <w:p w14:paraId="26C7B375" w14:textId="77777777" w:rsidR="00A81D62" w:rsidRDefault="00A81D62" w:rsidP="00A81D62">
      <w:pPr>
        <w:pStyle w:val="Heading2"/>
        <w:rPr>
          <w:ins w:id="4" w:author="Selvam Rengasami" w:date="2015-07-15T23:19:00Z"/>
        </w:rPr>
      </w:pPr>
      <w:bookmarkStart w:id="5" w:name="_Toc422385959"/>
      <w:ins w:id="6" w:author="Selvam Rengasami" w:date="2015-07-15T23:19:00Z">
        <w:r>
          <w:t>X</w:t>
        </w:r>
        <w:r w:rsidRPr="00E94886">
          <w:t>.</w:t>
        </w:r>
        <w:r>
          <w:t>1</w:t>
        </w:r>
        <w:r>
          <w:tab/>
          <w:t xml:space="preserve">Overview of </w:t>
        </w:r>
        <w:bookmarkEnd w:id="5"/>
        <w:r>
          <w:t xml:space="preserve">Messaging Services Interception </w:t>
        </w:r>
      </w:ins>
    </w:p>
    <w:p w14:paraId="563C65AC" w14:textId="5C4E32AA" w:rsidR="00A81D62" w:rsidRDefault="00A81D62" w:rsidP="00A81D62">
      <w:pPr>
        <w:jc w:val="both"/>
        <w:rPr>
          <w:ins w:id="7" w:author="Selvam Rengasami" w:date="2015-07-15T23:19:00Z"/>
        </w:rPr>
      </w:pPr>
      <w:ins w:id="8" w:author="Selvam Rengasami" w:date="2015-07-15T23:19:00Z">
        <w:r>
          <w:t xml:space="preserve">The capabilities defined in this clause apply when the interception of Messaging Services </w:t>
        </w:r>
      </w:ins>
      <w:ins w:id="9" w:author="Selvam Rengasami" w:date="2015-07-16T03:58:00Z">
        <w:r w:rsidR="007723FD">
          <w:t xml:space="preserve">shall </w:t>
        </w:r>
      </w:ins>
      <w:ins w:id="10" w:author="Selvam Rengasami" w:date="2015-07-15T23:19:00Z">
        <w:r>
          <w:t>be separated from the interception of all other services. This clause applies to the Messaging Services identified in Clause 5.13 of TS 33.106 [7].</w:t>
        </w:r>
      </w:ins>
    </w:p>
    <w:p w14:paraId="66154CFA" w14:textId="77777777" w:rsidR="00A81D62" w:rsidRDefault="00A81D62" w:rsidP="00A81D62">
      <w:pPr>
        <w:jc w:val="both"/>
        <w:rPr>
          <w:ins w:id="11" w:author="Selvam Rengasami" w:date="2015-07-15T23:19:00Z"/>
        </w:rPr>
      </w:pPr>
      <w:ins w:id="12" w:author="Selvam Rengasami" w:date="2015-07-15T23:19:00Z">
        <w:r>
          <w:t>For Messaging Services, separated delivery when SMS events are detected, the CSP shall be able to use existing intercept capabilities defined in this specification, but isolatable to only deliver Messaging Services when specified by a lawful authorisation.</w:t>
        </w:r>
      </w:ins>
    </w:p>
    <w:p w14:paraId="5A36F653" w14:textId="77777777" w:rsidR="00A81D62" w:rsidRDefault="00A81D62" w:rsidP="00A81D62">
      <w:pPr>
        <w:jc w:val="both"/>
        <w:rPr>
          <w:ins w:id="13" w:author="Selvam Rengasami" w:date="2015-07-15T23:19:00Z"/>
        </w:rPr>
      </w:pPr>
      <w:ins w:id="14" w:author="Selvam Rengasami" w:date="2015-07-15T23:19:00Z">
        <w:r>
          <w:t xml:space="preserve">The network nodes, involved in providing the interception of Messaging Services, shall be determined based on the deployment configuration and the messaging scenario. </w:t>
        </w:r>
      </w:ins>
    </w:p>
    <w:p w14:paraId="283F7E76" w14:textId="4B2234E6" w:rsidR="00A81D62" w:rsidRPr="007B2797" w:rsidRDefault="00A81D62" w:rsidP="00A81D62">
      <w:pPr>
        <w:jc w:val="both"/>
        <w:rPr>
          <w:ins w:id="15" w:author="Selvam Rengasami" w:date="2015-07-15T23:19:00Z"/>
          <w:lang w:val="en-US"/>
        </w:rPr>
      </w:pPr>
      <w:ins w:id="16" w:author="Selvam Rengasami" w:date="2015-07-15T23:19:00Z">
        <w:r w:rsidRPr="007B2797">
          <w:rPr>
            <w:lang w:val="en-US"/>
          </w:rPr>
          <w:t xml:space="preserve">When </w:t>
        </w:r>
        <w:r>
          <w:rPr>
            <w:lang w:val="en-US"/>
          </w:rPr>
          <w:t>lawfully</w:t>
        </w:r>
        <w:r w:rsidRPr="007B2797">
          <w:rPr>
            <w:lang w:val="en-US"/>
          </w:rPr>
          <w:t xml:space="preserve"> authorized, Law Enforcement requires access to </w:t>
        </w:r>
        <w:r>
          <w:rPr>
            <w:lang w:val="en-US"/>
          </w:rPr>
          <w:t>CC</w:t>
        </w:r>
        <w:r w:rsidRPr="007B2797">
          <w:rPr>
            <w:lang w:val="en-US"/>
          </w:rPr>
          <w:t xml:space="preserve"> and </w:t>
        </w:r>
        <w:r>
          <w:rPr>
            <w:lang w:val="en-US"/>
          </w:rPr>
          <w:t>IRI</w:t>
        </w:r>
        <w:r w:rsidRPr="007B2797">
          <w:rPr>
            <w:lang w:val="en-US"/>
          </w:rPr>
          <w:t xml:space="preserve"> for the events pertaining to the </w:t>
        </w:r>
        <w:r>
          <w:rPr>
            <w:lang w:val="en-US"/>
          </w:rPr>
          <w:t>target’s</w:t>
        </w:r>
        <w:r w:rsidRPr="007B2797">
          <w:rPr>
            <w:lang w:val="en-US"/>
          </w:rPr>
          <w:t xml:space="preserve"> authorization, access to, and use of Message Service</w:t>
        </w:r>
        <w:r>
          <w:rPr>
            <w:lang w:val="en-US"/>
          </w:rPr>
          <w:t>s</w:t>
        </w:r>
        <w:r w:rsidRPr="007B2797">
          <w:rPr>
            <w:lang w:val="en-US"/>
          </w:rPr>
          <w:t xml:space="preserve">, </w:t>
        </w:r>
        <w:r>
          <w:rPr>
            <w:lang w:val="en-US"/>
          </w:rPr>
          <w:t>independent</w:t>
        </w:r>
        <w:r w:rsidRPr="007B2797">
          <w:rPr>
            <w:lang w:val="en-US"/>
          </w:rPr>
          <w:t xml:space="preserve"> of the </w:t>
        </w:r>
        <w:r>
          <w:rPr>
            <w:lang w:val="en-US"/>
          </w:rPr>
          <w:t xml:space="preserve">deployed </w:t>
        </w:r>
        <w:r w:rsidRPr="007B2797">
          <w:rPr>
            <w:lang w:val="en-US"/>
          </w:rPr>
          <w:t xml:space="preserve">service architecture. This includes where the communications between the </w:t>
        </w:r>
        <w:r>
          <w:rPr>
            <w:lang w:val="en-US"/>
          </w:rPr>
          <w:t>target</w:t>
        </w:r>
        <w:r w:rsidRPr="007B2797">
          <w:rPr>
            <w:lang w:val="en-US"/>
          </w:rPr>
          <w:t xml:space="preserve"> and associates are sent and received over separate</w:t>
        </w:r>
        <w:r>
          <w:rPr>
            <w:lang w:val="en-US"/>
          </w:rPr>
          <w:t xml:space="preserve"> </w:t>
        </w:r>
        <w:r w:rsidRPr="007B2797">
          <w:rPr>
            <w:lang w:val="en-US"/>
          </w:rPr>
          <w:t xml:space="preserve">channels, or may be accessed at different </w:t>
        </w:r>
        <w:r>
          <w:rPr>
            <w:lang w:val="en-US"/>
          </w:rPr>
          <w:t>ICE</w:t>
        </w:r>
        <w:r w:rsidRPr="007B2797">
          <w:rPr>
            <w:lang w:val="en-US"/>
          </w:rPr>
          <w:t xml:space="preserve">s at different geographical locations in the service provider’s network. </w:t>
        </w:r>
      </w:ins>
    </w:p>
    <w:p w14:paraId="26E34D0F" w14:textId="1DA2F81A" w:rsidR="00A81D62" w:rsidRDefault="00A81D62" w:rsidP="00A81D62">
      <w:pPr>
        <w:jc w:val="both"/>
        <w:rPr>
          <w:ins w:id="17" w:author="Selvam Rengasami" w:date="2015-07-15T23:19:00Z"/>
        </w:rPr>
      </w:pPr>
      <w:ins w:id="18" w:author="Selvam Rengasami" w:date="2015-07-15T23:19:00Z">
        <w:r>
          <w:t xml:space="preserve">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 </w:t>
        </w:r>
      </w:ins>
    </w:p>
    <w:p w14:paraId="79100A45" w14:textId="77777777" w:rsidR="00A81D62" w:rsidRDefault="00A81D62" w:rsidP="00A81D62">
      <w:pPr>
        <w:pStyle w:val="Heading1"/>
        <w:rPr>
          <w:ins w:id="19" w:author="Selvam Rengasami" w:date="2015-07-15T23:19:00Z"/>
        </w:rPr>
      </w:pPr>
      <w:ins w:id="20" w:author="Selvam Rengasami" w:date="2015-07-15T23:19:00Z">
        <w:r>
          <w:t xml:space="preserve"> </w:t>
        </w:r>
      </w:ins>
    </w:p>
    <w:p w14:paraId="422CF3C1" w14:textId="41D92B62" w:rsidR="0053150C" w:rsidRDefault="0053150C" w:rsidP="00A81D62">
      <w:pPr>
        <w:pStyle w:val="Heading1"/>
      </w:pPr>
      <w:r>
        <w:t xml:space="preserve"> </w:t>
      </w:r>
    </w:p>
    <w:p w14:paraId="288E03C5" w14:textId="1030FB7F" w:rsidR="00BB647F" w:rsidRPr="006632A1" w:rsidRDefault="00BB647F" w:rsidP="00F325A9">
      <w:pPr>
        <w:jc w:val="both"/>
      </w:pPr>
    </w:p>
    <w:sectPr w:rsidR="00BB647F" w:rsidRPr="006632A1" w:rsidSect="00B6188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5A9"/>
    <w:rsid w:val="0005458F"/>
    <w:rsid w:val="000904F4"/>
    <w:rsid w:val="00130EEC"/>
    <w:rsid w:val="001540B8"/>
    <w:rsid w:val="002D4B19"/>
    <w:rsid w:val="00437CBC"/>
    <w:rsid w:val="00470C57"/>
    <w:rsid w:val="004939A9"/>
    <w:rsid w:val="004D5AEF"/>
    <w:rsid w:val="0053150C"/>
    <w:rsid w:val="00592C74"/>
    <w:rsid w:val="005F517B"/>
    <w:rsid w:val="00623335"/>
    <w:rsid w:val="006D305B"/>
    <w:rsid w:val="006E3915"/>
    <w:rsid w:val="0073220F"/>
    <w:rsid w:val="007723FD"/>
    <w:rsid w:val="007B24F5"/>
    <w:rsid w:val="007B2797"/>
    <w:rsid w:val="008052DD"/>
    <w:rsid w:val="00842FF9"/>
    <w:rsid w:val="008C6D3C"/>
    <w:rsid w:val="008D7827"/>
    <w:rsid w:val="00924049"/>
    <w:rsid w:val="00A35CF2"/>
    <w:rsid w:val="00A81D62"/>
    <w:rsid w:val="00B52A88"/>
    <w:rsid w:val="00B61884"/>
    <w:rsid w:val="00B7702E"/>
    <w:rsid w:val="00BB647F"/>
    <w:rsid w:val="00BC0C97"/>
    <w:rsid w:val="00CD26CF"/>
    <w:rsid w:val="00D22796"/>
    <w:rsid w:val="00E806C2"/>
    <w:rsid w:val="00E87ED8"/>
    <w:rsid w:val="00E91DF9"/>
    <w:rsid w:val="00EC340B"/>
    <w:rsid w:val="00ED120F"/>
    <w:rsid w:val="00F00CEF"/>
    <w:rsid w:val="00F235AF"/>
    <w:rsid w:val="00F325A9"/>
    <w:rsid w:val="00F549FD"/>
    <w:rsid w:val="00F80EEB"/>
    <w:rsid w:val="00FB327D"/>
    <w:rsid w:val="00FC6E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5842AF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5A9"/>
    <w:pPr>
      <w:widowControl w:val="0"/>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F325A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F325A9"/>
    <w:pPr>
      <w:pBdr>
        <w:top w:val="none" w:sz="0" w:space="0" w:color="auto"/>
      </w:pBdr>
      <w:spacing w:before="180"/>
      <w:outlineLvl w:val="1"/>
    </w:pPr>
    <w:rPr>
      <w:sz w:val="32"/>
    </w:rPr>
  </w:style>
  <w:style w:type="paragraph" w:styleId="Heading3">
    <w:name w:val="heading 3"/>
    <w:basedOn w:val="Heading2"/>
    <w:next w:val="Normal"/>
    <w:link w:val="Heading3Char"/>
    <w:qFormat/>
    <w:rsid w:val="00F325A9"/>
    <w:pPr>
      <w:spacing w:before="120"/>
      <w:outlineLvl w:val="2"/>
    </w:pPr>
    <w:rPr>
      <w:sz w:val="28"/>
    </w:rPr>
  </w:style>
  <w:style w:type="paragraph" w:styleId="Heading4">
    <w:name w:val="heading 4"/>
    <w:basedOn w:val="Heading3"/>
    <w:next w:val="Normal"/>
    <w:link w:val="Heading4Char"/>
    <w:qFormat/>
    <w:rsid w:val="00F325A9"/>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5A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F325A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325A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325A9"/>
    <w:rPr>
      <w:rFonts w:ascii="Arial" w:eastAsia="Times New Roman" w:hAnsi="Arial" w:cs="Times New Roman"/>
      <w:szCs w:val="20"/>
      <w:lang w:val="en-GB"/>
    </w:rPr>
  </w:style>
  <w:style w:type="paragraph" w:customStyle="1" w:styleId="NO">
    <w:name w:val="NO"/>
    <w:basedOn w:val="Normal"/>
    <w:link w:val="NOChar"/>
    <w:rsid w:val="00F325A9"/>
    <w:pPr>
      <w:keepLines/>
      <w:ind w:left="1135" w:hanging="851"/>
    </w:pPr>
  </w:style>
  <w:style w:type="paragraph" w:customStyle="1" w:styleId="B1">
    <w:name w:val="B1"/>
    <w:basedOn w:val="List"/>
    <w:link w:val="B1Char"/>
    <w:rsid w:val="00F325A9"/>
    <w:pPr>
      <w:ind w:left="568" w:hanging="284"/>
      <w:contextualSpacing w:val="0"/>
    </w:pPr>
  </w:style>
  <w:style w:type="paragraph" w:customStyle="1" w:styleId="EditorsNote">
    <w:name w:val="Editor's Note"/>
    <w:basedOn w:val="Normal"/>
    <w:rsid w:val="00F325A9"/>
    <w:pPr>
      <w:keepLines/>
      <w:ind w:left="1135" w:hanging="851"/>
    </w:pPr>
    <w:rPr>
      <w:color w:val="FF0000"/>
    </w:rPr>
  </w:style>
  <w:style w:type="paragraph" w:customStyle="1" w:styleId="TH">
    <w:name w:val="TH"/>
    <w:basedOn w:val="Normal"/>
    <w:link w:val="THChar"/>
    <w:rsid w:val="00F325A9"/>
    <w:pPr>
      <w:keepNext/>
      <w:keepLines/>
      <w:spacing w:before="60"/>
      <w:jc w:val="center"/>
    </w:pPr>
    <w:rPr>
      <w:rFonts w:ascii="Arial" w:hAnsi="Arial"/>
      <w:b/>
    </w:rPr>
  </w:style>
  <w:style w:type="paragraph" w:customStyle="1" w:styleId="TF">
    <w:name w:val="TF"/>
    <w:basedOn w:val="TH"/>
    <w:link w:val="TFChar"/>
    <w:rsid w:val="00F325A9"/>
    <w:pPr>
      <w:keepNext w:val="0"/>
      <w:spacing w:before="0" w:after="240"/>
    </w:pPr>
  </w:style>
  <w:style w:type="character" w:customStyle="1" w:styleId="NOChar">
    <w:name w:val="NO Char"/>
    <w:basedOn w:val="DefaultParagraphFont"/>
    <w:link w:val="NO"/>
    <w:rsid w:val="00F325A9"/>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F325A9"/>
    <w:rPr>
      <w:rFonts w:ascii="Arial" w:eastAsia="Times New Roman" w:hAnsi="Arial" w:cs="Times New Roman"/>
      <w:b/>
      <w:sz w:val="20"/>
      <w:szCs w:val="20"/>
      <w:lang w:val="en-GB"/>
    </w:rPr>
  </w:style>
  <w:style w:type="character" w:customStyle="1" w:styleId="B1Char">
    <w:name w:val="B1 Char"/>
    <w:link w:val="B1"/>
    <w:rsid w:val="00F325A9"/>
    <w:rPr>
      <w:rFonts w:ascii="Times New Roman" w:eastAsia="Times New Roman" w:hAnsi="Times New Roman" w:cs="Times New Roman"/>
      <w:sz w:val="20"/>
      <w:szCs w:val="20"/>
      <w:lang w:val="en-GB"/>
    </w:rPr>
  </w:style>
  <w:style w:type="character" w:customStyle="1" w:styleId="TFChar">
    <w:name w:val="TF Char"/>
    <w:basedOn w:val="THChar"/>
    <w:link w:val="TF"/>
    <w:rsid w:val="00F325A9"/>
    <w:rPr>
      <w:rFonts w:ascii="Arial" w:eastAsia="Times New Roman" w:hAnsi="Arial" w:cs="Times New Roman"/>
      <w:b/>
      <w:sz w:val="20"/>
      <w:szCs w:val="20"/>
      <w:lang w:val="en-GB"/>
    </w:rPr>
  </w:style>
  <w:style w:type="paragraph" w:styleId="List">
    <w:name w:val="List"/>
    <w:basedOn w:val="Normal"/>
    <w:uiPriority w:val="99"/>
    <w:semiHidden/>
    <w:unhideWhenUsed/>
    <w:rsid w:val="00F325A9"/>
    <w:pPr>
      <w:ind w:left="360" w:hanging="360"/>
      <w:contextualSpacing/>
    </w:pPr>
  </w:style>
  <w:style w:type="paragraph" w:customStyle="1" w:styleId="TAL">
    <w:name w:val="TAL"/>
    <w:basedOn w:val="Normal"/>
    <w:link w:val="TALChar"/>
    <w:rsid w:val="00E806C2"/>
    <w:pPr>
      <w:keepNext/>
      <w:keepLines/>
      <w:spacing w:after="0"/>
    </w:pPr>
    <w:rPr>
      <w:rFonts w:ascii="Arial" w:hAnsi="Arial"/>
      <w:sz w:val="18"/>
    </w:rPr>
  </w:style>
  <w:style w:type="character" w:customStyle="1" w:styleId="TALChar">
    <w:name w:val="TAL Char"/>
    <w:link w:val="TAL"/>
    <w:rsid w:val="00E806C2"/>
    <w:rPr>
      <w:rFonts w:ascii="Arial" w:eastAsia="Times New Roman" w:hAnsi="Arial" w:cs="Times New Roman"/>
      <w:sz w:val="18"/>
      <w:szCs w:val="20"/>
      <w:lang w:val="en-GB"/>
    </w:rPr>
  </w:style>
  <w:style w:type="paragraph" w:customStyle="1" w:styleId="FP">
    <w:name w:val="FP"/>
    <w:basedOn w:val="Normal"/>
    <w:rsid w:val="00924049"/>
    <w:pPr>
      <w:spacing w:after="0"/>
    </w:pPr>
  </w:style>
  <w:style w:type="paragraph" w:customStyle="1" w:styleId="CRCoverPage">
    <w:name w:val="CR Cover Page"/>
    <w:rsid w:val="007B2797"/>
    <w:pPr>
      <w:spacing w:after="120"/>
    </w:pPr>
    <w:rPr>
      <w:rFonts w:ascii="Arial" w:eastAsia="Times New Roman" w:hAnsi="Arial" w:cs="Times New Roman"/>
      <w:sz w:val="20"/>
      <w:szCs w:val="20"/>
      <w:lang w:val="en-GB"/>
    </w:rPr>
  </w:style>
  <w:style w:type="character" w:styleId="Hyperlink">
    <w:name w:val="Hyperlink"/>
    <w:basedOn w:val="DefaultParagraphFont"/>
    <w:rsid w:val="007B2797"/>
    <w:rPr>
      <w:color w:val="0000FF"/>
      <w:u w:val="single"/>
    </w:rPr>
  </w:style>
  <w:style w:type="paragraph" w:styleId="BalloonText">
    <w:name w:val="Balloon Text"/>
    <w:basedOn w:val="Normal"/>
    <w:link w:val="BalloonTextChar"/>
    <w:uiPriority w:val="99"/>
    <w:semiHidden/>
    <w:unhideWhenUsed/>
    <w:rsid w:val="006D305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D305B"/>
    <w:rPr>
      <w:rFonts w:ascii="Lucida Grande" w:eastAsia="Times New Roman" w:hAnsi="Lucida Grande" w:cs="Lucida Grande"/>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5A9"/>
    <w:pPr>
      <w:widowControl w:val="0"/>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F325A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F325A9"/>
    <w:pPr>
      <w:pBdr>
        <w:top w:val="none" w:sz="0" w:space="0" w:color="auto"/>
      </w:pBdr>
      <w:spacing w:before="180"/>
      <w:outlineLvl w:val="1"/>
    </w:pPr>
    <w:rPr>
      <w:sz w:val="32"/>
    </w:rPr>
  </w:style>
  <w:style w:type="paragraph" w:styleId="Heading3">
    <w:name w:val="heading 3"/>
    <w:basedOn w:val="Heading2"/>
    <w:next w:val="Normal"/>
    <w:link w:val="Heading3Char"/>
    <w:qFormat/>
    <w:rsid w:val="00F325A9"/>
    <w:pPr>
      <w:spacing w:before="120"/>
      <w:outlineLvl w:val="2"/>
    </w:pPr>
    <w:rPr>
      <w:sz w:val="28"/>
    </w:rPr>
  </w:style>
  <w:style w:type="paragraph" w:styleId="Heading4">
    <w:name w:val="heading 4"/>
    <w:basedOn w:val="Heading3"/>
    <w:next w:val="Normal"/>
    <w:link w:val="Heading4Char"/>
    <w:qFormat/>
    <w:rsid w:val="00F325A9"/>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5A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F325A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325A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325A9"/>
    <w:rPr>
      <w:rFonts w:ascii="Arial" w:eastAsia="Times New Roman" w:hAnsi="Arial" w:cs="Times New Roman"/>
      <w:szCs w:val="20"/>
      <w:lang w:val="en-GB"/>
    </w:rPr>
  </w:style>
  <w:style w:type="paragraph" w:customStyle="1" w:styleId="NO">
    <w:name w:val="NO"/>
    <w:basedOn w:val="Normal"/>
    <w:link w:val="NOChar"/>
    <w:rsid w:val="00F325A9"/>
    <w:pPr>
      <w:keepLines/>
      <w:ind w:left="1135" w:hanging="851"/>
    </w:pPr>
  </w:style>
  <w:style w:type="paragraph" w:customStyle="1" w:styleId="B1">
    <w:name w:val="B1"/>
    <w:basedOn w:val="List"/>
    <w:link w:val="B1Char"/>
    <w:rsid w:val="00F325A9"/>
    <w:pPr>
      <w:ind w:left="568" w:hanging="284"/>
      <w:contextualSpacing w:val="0"/>
    </w:pPr>
  </w:style>
  <w:style w:type="paragraph" w:customStyle="1" w:styleId="EditorsNote">
    <w:name w:val="Editor's Note"/>
    <w:basedOn w:val="Normal"/>
    <w:rsid w:val="00F325A9"/>
    <w:pPr>
      <w:keepLines/>
      <w:ind w:left="1135" w:hanging="851"/>
    </w:pPr>
    <w:rPr>
      <w:color w:val="FF0000"/>
    </w:rPr>
  </w:style>
  <w:style w:type="paragraph" w:customStyle="1" w:styleId="TH">
    <w:name w:val="TH"/>
    <w:basedOn w:val="Normal"/>
    <w:link w:val="THChar"/>
    <w:rsid w:val="00F325A9"/>
    <w:pPr>
      <w:keepNext/>
      <w:keepLines/>
      <w:spacing w:before="60"/>
      <w:jc w:val="center"/>
    </w:pPr>
    <w:rPr>
      <w:rFonts w:ascii="Arial" w:hAnsi="Arial"/>
      <w:b/>
    </w:rPr>
  </w:style>
  <w:style w:type="paragraph" w:customStyle="1" w:styleId="TF">
    <w:name w:val="TF"/>
    <w:basedOn w:val="TH"/>
    <w:link w:val="TFChar"/>
    <w:rsid w:val="00F325A9"/>
    <w:pPr>
      <w:keepNext w:val="0"/>
      <w:spacing w:before="0" w:after="240"/>
    </w:pPr>
  </w:style>
  <w:style w:type="character" w:customStyle="1" w:styleId="NOChar">
    <w:name w:val="NO Char"/>
    <w:basedOn w:val="DefaultParagraphFont"/>
    <w:link w:val="NO"/>
    <w:rsid w:val="00F325A9"/>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F325A9"/>
    <w:rPr>
      <w:rFonts w:ascii="Arial" w:eastAsia="Times New Roman" w:hAnsi="Arial" w:cs="Times New Roman"/>
      <w:b/>
      <w:sz w:val="20"/>
      <w:szCs w:val="20"/>
      <w:lang w:val="en-GB"/>
    </w:rPr>
  </w:style>
  <w:style w:type="character" w:customStyle="1" w:styleId="B1Char">
    <w:name w:val="B1 Char"/>
    <w:link w:val="B1"/>
    <w:rsid w:val="00F325A9"/>
    <w:rPr>
      <w:rFonts w:ascii="Times New Roman" w:eastAsia="Times New Roman" w:hAnsi="Times New Roman" w:cs="Times New Roman"/>
      <w:sz w:val="20"/>
      <w:szCs w:val="20"/>
      <w:lang w:val="en-GB"/>
    </w:rPr>
  </w:style>
  <w:style w:type="character" w:customStyle="1" w:styleId="TFChar">
    <w:name w:val="TF Char"/>
    <w:basedOn w:val="THChar"/>
    <w:link w:val="TF"/>
    <w:rsid w:val="00F325A9"/>
    <w:rPr>
      <w:rFonts w:ascii="Arial" w:eastAsia="Times New Roman" w:hAnsi="Arial" w:cs="Times New Roman"/>
      <w:b/>
      <w:sz w:val="20"/>
      <w:szCs w:val="20"/>
      <w:lang w:val="en-GB"/>
    </w:rPr>
  </w:style>
  <w:style w:type="paragraph" w:styleId="List">
    <w:name w:val="List"/>
    <w:basedOn w:val="Normal"/>
    <w:uiPriority w:val="99"/>
    <w:semiHidden/>
    <w:unhideWhenUsed/>
    <w:rsid w:val="00F325A9"/>
    <w:pPr>
      <w:ind w:left="360" w:hanging="360"/>
      <w:contextualSpacing/>
    </w:pPr>
  </w:style>
  <w:style w:type="paragraph" w:customStyle="1" w:styleId="TAL">
    <w:name w:val="TAL"/>
    <w:basedOn w:val="Normal"/>
    <w:link w:val="TALChar"/>
    <w:rsid w:val="00E806C2"/>
    <w:pPr>
      <w:keepNext/>
      <w:keepLines/>
      <w:spacing w:after="0"/>
    </w:pPr>
    <w:rPr>
      <w:rFonts w:ascii="Arial" w:hAnsi="Arial"/>
      <w:sz w:val="18"/>
    </w:rPr>
  </w:style>
  <w:style w:type="character" w:customStyle="1" w:styleId="TALChar">
    <w:name w:val="TAL Char"/>
    <w:link w:val="TAL"/>
    <w:rsid w:val="00E806C2"/>
    <w:rPr>
      <w:rFonts w:ascii="Arial" w:eastAsia="Times New Roman" w:hAnsi="Arial" w:cs="Times New Roman"/>
      <w:sz w:val="18"/>
      <w:szCs w:val="20"/>
      <w:lang w:val="en-GB"/>
    </w:rPr>
  </w:style>
  <w:style w:type="paragraph" w:customStyle="1" w:styleId="FP">
    <w:name w:val="FP"/>
    <w:basedOn w:val="Normal"/>
    <w:rsid w:val="00924049"/>
    <w:pPr>
      <w:spacing w:after="0"/>
    </w:pPr>
  </w:style>
  <w:style w:type="paragraph" w:customStyle="1" w:styleId="CRCoverPage">
    <w:name w:val="CR Cover Page"/>
    <w:rsid w:val="007B2797"/>
    <w:pPr>
      <w:spacing w:after="120"/>
    </w:pPr>
    <w:rPr>
      <w:rFonts w:ascii="Arial" w:eastAsia="Times New Roman" w:hAnsi="Arial" w:cs="Times New Roman"/>
      <w:sz w:val="20"/>
      <w:szCs w:val="20"/>
      <w:lang w:val="en-GB"/>
    </w:rPr>
  </w:style>
  <w:style w:type="character" w:styleId="Hyperlink">
    <w:name w:val="Hyperlink"/>
    <w:basedOn w:val="DefaultParagraphFont"/>
    <w:rsid w:val="007B2797"/>
    <w:rPr>
      <w:color w:val="0000FF"/>
      <w:u w:val="single"/>
    </w:rPr>
  </w:style>
  <w:style w:type="paragraph" w:styleId="BalloonText">
    <w:name w:val="Balloon Text"/>
    <w:basedOn w:val="Normal"/>
    <w:link w:val="BalloonTextChar"/>
    <w:uiPriority w:val="99"/>
    <w:semiHidden/>
    <w:unhideWhenUsed/>
    <w:rsid w:val="006D305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D305B"/>
    <w:rPr>
      <w:rFonts w:ascii="Lucida Grande" w:eastAsia="Times New Roman" w:hAnsi="Lucida Grande" w:cs="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3gpp.org/3G_Specs/CRs.htm" TargetMode="External"/><Relationship Id="rId6" Type="http://schemas.openxmlformats.org/officeDocument/2006/relationships/hyperlink" Target="http://www.3gpp.org/Change-Requests" TargetMode="External"/><Relationship Id="rId7" Type="http://schemas.openxmlformats.org/officeDocument/2006/relationships/hyperlink" Target="http://www.3gpp.org/ftp/Specs/html-info/21900.ht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569</Words>
  <Characters>3245</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2015-07-16T08:03:00Z</dcterms:created>
  <dcterms:modified xsi:type="dcterms:W3CDTF">2015-07-16T08:03:00Z</dcterms:modified>
</cp:coreProperties>
</file>